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2409B" w14:textId="6A645FAF" w:rsidR="009C2225" w:rsidRDefault="009C2225" w:rsidP="009C2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#155</w:t>
      </w:r>
      <w:r>
        <w:rPr>
          <w:b/>
          <w:i/>
          <w:noProof/>
          <w:sz w:val="28"/>
        </w:rPr>
        <w:tab/>
        <w:t>S2-230</w:t>
      </w:r>
      <w:r w:rsidR="004D6711">
        <w:rPr>
          <w:b/>
          <w:i/>
          <w:noProof/>
          <w:sz w:val="28"/>
        </w:rPr>
        <w:t>2780</w:t>
      </w:r>
    </w:p>
    <w:p w14:paraId="0F956E13" w14:textId="77777777" w:rsidR="009C2225" w:rsidRDefault="009C2225" w:rsidP="009C2225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24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2225" w14:paraId="62BBAAC0" w14:textId="77777777" w:rsidTr="00FA1B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C9ACD" w14:textId="77777777" w:rsidR="009C2225" w:rsidRDefault="009C2225" w:rsidP="00FA1B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C2225" w14:paraId="0E88B19A" w14:textId="77777777" w:rsidTr="00FA1B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26064" w14:textId="77777777" w:rsidR="009C2225" w:rsidRDefault="009C2225" w:rsidP="00FA1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2225" w14:paraId="27F7184F" w14:textId="77777777" w:rsidTr="00FA1B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2092F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0A99E560" w14:textId="77777777" w:rsidTr="00FA1BD9">
        <w:tc>
          <w:tcPr>
            <w:tcW w:w="142" w:type="dxa"/>
            <w:tcBorders>
              <w:left w:val="single" w:sz="4" w:space="0" w:color="auto"/>
            </w:tcBorders>
          </w:tcPr>
          <w:p w14:paraId="4D6C4612" w14:textId="77777777" w:rsidR="009C2225" w:rsidRDefault="009C2225" w:rsidP="00FA1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C9034B" w14:textId="3963B445" w:rsidR="009C2225" w:rsidRPr="00410371" w:rsidRDefault="009C2225" w:rsidP="009C22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33903D85" w14:textId="77777777" w:rsidR="009C2225" w:rsidRDefault="009C2225" w:rsidP="00FA1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94F906" w14:textId="4E7EB992" w:rsidR="009C2225" w:rsidRPr="00410371" w:rsidRDefault="00CB3057" w:rsidP="00CB3057">
            <w:pPr>
              <w:pStyle w:val="CRCoverPage"/>
              <w:spacing w:after="0"/>
              <w:jc w:val="center"/>
              <w:rPr>
                <w:noProof/>
              </w:rPr>
            </w:pPr>
            <w:r w:rsidRPr="00CB3057">
              <w:rPr>
                <w:rFonts w:hint="eastAsia"/>
                <w:b/>
                <w:noProof/>
                <w:sz w:val="28"/>
              </w:rPr>
              <w:t>4156</w:t>
            </w:r>
          </w:p>
        </w:tc>
        <w:tc>
          <w:tcPr>
            <w:tcW w:w="709" w:type="dxa"/>
          </w:tcPr>
          <w:p w14:paraId="51222FA0" w14:textId="77777777" w:rsidR="009C2225" w:rsidRDefault="009C2225" w:rsidP="00FA1B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89DBCD" w14:textId="4A36377D" w:rsidR="009C2225" w:rsidRPr="00410371" w:rsidRDefault="00CB3057" w:rsidP="00FA1B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262B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C216AB" w14:textId="77777777" w:rsidR="009C2225" w:rsidRDefault="009C2225" w:rsidP="00FA1B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EC9E1A" w14:textId="5467EC01" w:rsidR="009C2225" w:rsidRPr="00410371" w:rsidRDefault="009C2225" w:rsidP="00371C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71C7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7A0836" w14:textId="77777777" w:rsidR="009C2225" w:rsidRDefault="009C2225" w:rsidP="00FA1BD9">
            <w:pPr>
              <w:pStyle w:val="CRCoverPage"/>
              <w:spacing w:after="0"/>
              <w:rPr>
                <w:noProof/>
              </w:rPr>
            </w:pPr>
          </w:p>
        </w:tc>
      </w:tr>
      <w:tr w:rsidR="009C2225" w14:paraId="43326F5A" w14:textId="77777777" w:rsidTr="00FA1B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A9D" w14:textId="77777777" w:rsidR="009C2225" w:rsidRDefault="009C2225" w:rsidP="00FA1BD9">
            <w:pPr>
              <w:pStyle w:val="CRCoverPage"/>
              <w:spacing w:after="0"/>
              <w:rPr>
                <w:noProof/>
              </w:rPr>
            </w:pPr>
          </w:p>
        </w:tc>
      </w:tr>
      <w:tr w:rsidR="009C2225" w14:paraId="2D72ADE4" w14:textId="77777777" w:rsidTr="00FA1B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E6B321" w14:textId="77777777" w:rsidR="009C2225" w:rsidRPr="00F25D98" w:rsidRDefault="009C2225" w:rsidP="00FA1B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2225" w14:paraId="5D34B8BB" w14:textId="77777777" w:rsidTr="00FA1BD9">
        <w:tc>
          <w:tcPr>
            <w:tcW w:w="9641" w:type="dxa"/>
            <w:gridSpan w:val="9"/>
          </w:tcPr>
          <w:p w14:paraId="2385C073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9FC1ED" w14:textId="77777777" w:rsidR="009C2225" w:rsidRDefault="009C2225" w:rsidP="009C22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225" w14:paraId="1E72A410" w14:textId="77777777" w:rsidTr="00FA1BD9">
        <w:tc>
          <w:tcPr>
            <w:tcW w:w="2835" w:type="dxa"/>
          </w:tcPr>
          <w:p w14:paraId="6DDF771D" w14:textId="77777777" w:rsidR="009C2225" w:rsidRDefault="009C2225" w:rsidP="00FA1B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E98175" w14:textId="77777777" w:rsidR="009C2225" w:rsidRDefault="009C2225" w:rsidP="00FA1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182AF7" w14:textId="77777777"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F3507D0" w14:textId="77777777" w:rsidR="009C2225" w:rsidRDefault="009C2225" w:rsidP="00FA1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79BEB5" w14:textId="77777777"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shd w:val="clear" w:color="auto" w:fill="auto"/>
          </w:tcPr>
          <w:p w14:paraId="4996013E" w14:textId="77777777" w:rsidR="009C2225" w:rsidRDefault="009C2225" w:rsidP="00FA1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A790C" w14:textId="77777777"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C28CCF" w14:textId="77777777" w:rsidR="009C2225" w:rsidRDefault="009C2225" w:rsidP="00FA1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A0DE09" w14:textId="77777777" w:rsidR="009C2225" w:rsidRDefault="009C2225" w:rsidP="00FA1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A7656">
              <w:rPr>
                <w:b/>
                <w:bCs/>
                <w:caps/>
                <w:noProof/>
              </w:rPr>
              <w:t>X</w:t>
            </w:r>
          </w:p>
        </w:tc>
      </w:tr>
    </w:tbl>
    <w:p w14:paraId="2F0CB468" w14:textId="77777777" w:rsidR="009C2225" w:rsidRDefault="009C2225" w:rsidP="009C22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2225" w14:paraId="4B0F8997" w14:textId="77777777" w:rsidTr="00FA1BD9">
        <w:tc>
          <w:tcPr>
            <w:tcW w:w="9640" w:type="dxa"/>
            <w:gridSpan w:val="11"/>
          </w:tcPr>
          <w:p w14:paraId="1571D546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2B998EA0" w14:textId="77777777" w:rsidTr="00FA1B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1E314F" w14:textId="77777777" w:rsidR="009C2225" w:rsidRDefault="009C2225" w:rsidP="00FA1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67A2A" w14:textId="25BB5294" w:rsidR="009C2225" w:rsidRDefault="00196941" w:rsidP="006B7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</w:t>
            </w:r>
            <w:r w:rsidRPr="00475A83">
              <w:t xml:space="preserve">vent exposure enhancement </w:t>
            </w:r>
            <w:r>
              <w:t xml:space="preserve">for </w:t>
            </w:r>
            <w:r w:rsidR="006B7E90">
              <w:t>enhanced</w:t>
            </w:r>
            <w:r w:rsidR="006B7E90" w:rsidRPr="00475A83">
              <w:t xml:space="preserve"> </w:t>
            </w:r>
            <w:r w:rsidR="00475A83" w:rsidRPr="00475A83">
              <w:t>NSACF architecture</w:t>
            </w:r>
          </w:p>
        </w:tc>
      </w:tr>
      <w:tr w:rsidR="009C2225" w14:paraId="766D76C1" w14:textId="77777777" w:rsidTr="00FA1BD9">
        <w:tc>
          <w:tcPr>
            <w:tcW w:w="1843" w:type="dxa"/>
            <w:tcBorders>
              <w:left w:val="single" w:sz="4" w:space="0" w:color="auto"/>
            </w:tcBorders>
          </w:tcPr>
          <w:p w14:paraId="3D016325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45662B" w14:textId="77777777" w:rsidR="009C2225" w:rsidRPr="00196941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3E945DD7" w14:textId="77777777" w:rsidTr="00FA1BD9">
        <w:tc>
          <w:tcPr>
            <w:tcW w:w="1843" w:type="dxa"/>
            <w:tcBorders>
              <w:left w:val="single" w:sz="4" w:space="0" w:color="auto"/>
            </w:tcBorders>
          </w:tcPr>
          <w:p w14:paraId="6071C31F" w14:textId="77777777" w:rsidR="009C2225" w:rsidRDefault="009C2225" w:rsidP="00FA1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576397" w14:textId="77777777" w:rsidR="009C2225" w:rsidRDefault="009C2225" w:rsidP="00FA1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9C2225" w14:paraId="2B9D7E58" w14:textId="77777777" w:rsidTr="00FA1BD9">
        <w:tc>
          <w:tcPr>
            <w:tcW w:w="1843" w:type="dxa"/>
            <w:tcBorders>
              <w:left w:val="single" w:sz="4" w:space="0" w:color="auto"/>
            </w:tcBorders>
          </w:tcPr>
          <w:p w14:paraId="5CE0CD9B" w14:textId="77777777" w:rsidR="009C2225" w:rsidRDefault="009C2225" w:rsidP="00FA1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C9E9B" w14:textId="77777777" w:rsidR="009C2225" w:rsidRDefault="009C2225" w:rsidP="00FA1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9C2225" w14:paraId="65B1D9B2" w14:textId="77777777" w:rsidTr="00FA1BD9">
        <w:tc>
          <w:tcPr>
            <w:tcW w:w="1843" w:type="dxa"/>
            <w:tcBorders>
              <w:left w:val="single" w:sz="4" w:space="0" w:color="auto"/>
            </w:tcBorders>
          </w:tcPr>
          <w:p w14:paraId="5404CE3C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68AC96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2B58E443" w14:textId="77777777" w:rsidTr="00FA1BD9">
        <w:tc>
          <w:tcPr>
            <w:tcW w:w="1843" w:type="dxa"/>
            <w:tcBorders>
              <w:left w:val="single" w:sz="4" w:space="0" w:color="auto"/>
            </w:tcBorders>
          </w:tcPr>
          <w:p w14:paraId="72F96E62" w14:textId="77777777" w:rsidR="009C2225" w:rsidRDefault="009C2225" w:rsidP="00FA1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0C94F1" w14:textId="77777777" w:rsidR="009C2225" w:rsidRDefault="009C2225" w:rsidP="00FA1BD9">
            <w:pPr>
              <w:pStyle w:val="CRCoverPage"/>
              <w:spacing w:after="0"/>
              <w:ind w:left="100"/>
              <w:rPr>
                <w:noProof/>
              </w:rPr>
            </w:pPr>
            <w:r w:rsidRPr="00BA0977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0BBADEC2" w14:textId="77777777" w:rsidR="009C2225" w:rsidRDefault="009C2225" w:rsidP="00FA1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07FF6" w14:textId="77777777" w:rsidR="009C2225" w:rsidRDefault="009C2225" w:rsidP="00FA1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9BEC7" w14:textId="3B881FE3" w:rsidR="009C2225" w:rsidRDefault="009C2225" w:rsidP="00196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</w:t>
            </w:r>
            <w:r w:rsidR="00196941">
              <w:rPr>
                <w:noProof/>
              </w:rPr>
              <w:t>10</w:t>
            </w:r>
          </w:p>
        </w:tc>
      </w:tr>
      <w:tr w:rsidR="009C2225" w14:paraId="411C4BE4" w14:textId="77777777" w:rsidTr="00FA1BD9">
        <w:tc>
          <w:tcPr>
            <w:tcW w:w="1843" w:type="dxa"/>
            <w:tcBorders>
              <w:left w:val="single" w:sz="4" w:space="0" w:color="auto"/>
            </w:tcBorders>
          </w:tcPr>
          <w:p w14:paraId="0C399D82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5C3C6D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86DDEB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FC3C51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A2AEE5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510BE3D1" w14:textId="77777777" w:rsidTr="00FA1B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984A10" w14:textId="77777777" w:rsidR="009C2225" w:rsidRDefault="009C2225" w:rsidP="00FA1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5E31C2" w14:textId="77777777" w:rsidR="009C2225" w:rsidRDefault="009C2225" w:rsidP="00FA1B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A7D9B0" w14:textId="77777777" w:rsidR="009C2225" w:rsidRDefault="009C2225" w:rsidP="00FA1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56F24D" w14:textId="77777777" w:rsidR="009C2225" w:rsidRDefault="009C2225" w:rsidP="00FA1B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A6B1C" w14:textId="77777777" w:rsidR="009C2225" w:rsidRDefault="009C2225" w:rsidP="00FA1BD9">
            <w:pPr>
              <w:pStyle w:val="CRCoverPage"/>
              <w:spacing w:after="0"/>
              <w:ind w:left="100"/>
              <w:rPr>
                <w:noProof/>
              </w:rPr>
            </w:pPr>
            <w:r w:rsidRPr="001A7656">
              <w:rPr>
                <w:noProof/>
              </w:rPr>
              <w:t>Rel-18</w:t>
            </w:r>
          </w:p>
        </w:tc>
      </w:tr>
      <w:tr w:rsidR="009C2225" w14:paraId="7EABA3C3" w14:textId="77777777" w:rsidTr="00FA1B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2FB02D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8693BA" w14:textId="77777777" w:rsidR="009C2225" w:rsidRDefault="009C2225" w:rsidP="00FA1B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DE1731" w14:textId="77777777" w:rsidR="009C2225" w:rsidRDefault="009C2225" w:rsidP="00FA1B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C9DB9" w14:textId="77777777" w:rsidR="009C2225" w:rsidRPr="007C2097" w:rsidRDefault="009C2225" w:rsidP="00FA1B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C2225" w14:paraId="630BCC97" w14:textId="77777777" w:rsidTr="00FA1BD9">
        <w:tc>
          <w:tcPr>
            <w:tcW w:w="1843" w:type="dxa"/>
          </w:tcPr>
          <w:p w14:paraId="19B65CB7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0F891D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27952CB3" w14:textId="77777777" w:rsidTr="00FA1B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B49964" w14:textId="77777777" w:rsidR="009C2225" w:rsidRDefault="009C2225" w:rsidP="009C2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D77AE" w14:textId="04639ED1" w:rsidR="009C2225" w:rsidRDefault="009C2225" w:rsidP="00CC7647">
            <w:pPr>
              <w:pStyle w:val="CRCoverPage"/>
              <w:spacing w:after="0"/>
              <w:ind w:left="100"/>
              <w:rPr>
                <w:noProof/>
              </w:rPr>
            </w:pPr>
            <w:r w:rsidRPr="00533355">
              <w:rPr>
                <w:noProof/>
              </w:rPr>
              <w:t xml:space="preserve">eNS-Ph3(TR23.700-41) concluded the </w:t>
            </w:r>
            <w:r w:rsidR="00CC7647">
              <w:rPr>
                <w:noProof/>
              </w:rPr>
              <w:t xml:space="preserve">enhanced </w:t>
            </w:r>
            <w:r w:rsidRPr="00533355">
              <w:t xml:space="preserve">NSACF architecture </w:t>
            </w:r>
            <w:r w:rsidRPr="00533355">
              <w:rPr>
                <w:noProof/>
              </w:rPr>
              <w:t>to support multiple service area.</w:t>
            </w:r>
            <w:r w:rsidR="00196941">
              <w:rPr>
                <w:noProof/>
              </w:rPr>
              <w:t xml:space="preserve"> Hence it is also need </w:t>
            </w:r>
            <w:r w:rsidR="00CC7647">
              <w:rPr>
                <w:noProof/>
              </w:rPr>
              <w:t>clarity</w:t>
            </w:r>
            <w:r w:rsidR="00196941">
              <w:rPr>
                <w:noProof/>
              </w:rPr>
              <w:t xml:space="preserve"> the related </w:t>
            </w:r>
            <w:r w:rsidR="00CC7647">
              <w:rPr>
                <w:noProof/>
              </w:rPr>
              <w:t>update on</w:t>
            </w:r>
            <w:r w:rsidR="00196941">
              <w:rPr>
                <w:noProof/>
              </w:rPr>
              <w:t xml:space="preserve"> </w:t>
            </w:r>
            <w:r w:rsidR="00B87225">
              <w:rPr>
                <w:noProof/>
              </w:rPr>
              <w:t xml:space="preserve">slice usage status exposure. </w:t>
            </w:r>
            <w:r w:rsidRPr="00A16914">
              <w:rPr>
                <w:noProof/>
                <w:highlight w:val="green"/>
              </w:rPr>
              <w:t xml:space="preserve"> </w:t>
            </w:r>
          </w:p>
        </w:tc>
      </w:tr>
      <w:tr w:rsidR="009C2225" w14:paraId="0E93986E" w14:textId="77777777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08461" w14:textId="77777777" w:rsidR="009C2225" w:rsidRDefault="009C2225" w:rsidP="009C2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433D4D" w14:textId="77777777" w:rsidR="009C2225" w:rsidRDefault="009C2225" w:rsidP="009C2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33B60B18" w14:textId="77777777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B6530" w14:textId="77777777" w:rsidR="009C2225" w:rsidRDefault="009C2225" w:rsidP="009C2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75C93E" w14:textId="54BB0CF5" w:rsidR="009C2225" w:rsidRDefault="00CC7647" w:rsidP="00CC7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clarify how to support th</w:t>
            </w:r>
            <w:r w:rsidR="00FE6C43">
              <w:rPr>
                <w:noProof/>
              </w:rPr>
              <w:t>e network slice status exposure</w:t>
            </w:r>
            <w:r w:rsidR="009C2225" w:rsidRPr="00533355">
              <w:rPr>
                <w:noProof/>
              </w:rPr>
              <w:t>.</w:t>
            </w:r>
          </w:p>
        </w:tc>
      </w:tr>
      <w:tr w:rsidR="009C2225" w14:paraId="6845207F" w14:textId="77777777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5AB4" w14:textId="77777777" w:rsidR="009C2225" w:rsidRDefault="009C2225" w:rsidP="009C2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89412" w14:textId="77777777" w:rsidR="009C2225" w:rsidRDefault="009C2225" w:rsidP="009C2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16CA63EE" w14:textId="77777777" w:rsidTr="00FA1B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FC9D8D" w14:textId="77777777" w:rsidR="009C2225" w:rsidRDefault="009C2225" w:rsidP="009C2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4F5E6" w14:textId="79E9419C" w:rsidR="009C2225" w:rsidRDefault="009C2225" w:rsidP="009C2225">
            <w:pPr>
              <w:pStyle w:val="CRCoverPage"/>
              <w:spacing w:after="0"/>
              <w:ind w:left="100"/>
              <w:rPr>
                <w:noProof/>
              </w:rPr>
            </w:pPr>
            <w:r w:rsidRPr="00533355">
              <w:rPr>
                <w:noProof/>
              </w:rPr>
              <w:t xml:space="preserve">5GC cannot support the </w:t>
            </w:r>
            <w:r>
              <w:rPr>
                <w:noProof/>
              </w:rPr>
              <w:t xml:space="preserve">external </w:t>
            </w:r>
            <w:r w:rsidRPr="00533355">
              <w:rPr>
                <w:noProof/>
              </w:rPr>
              <w:t xml:space="preserve">exposure </w:t>
            </w:r>
            <w:r>
              <w:rPr>
                <w:noProof/>
              </w:rPr>
              <w:t xml:space="preserve">enhancement </w:t>
            </w:r>
            <w:r w:rsidRPr="00533355">
              <w:rPr>
                <w:noProof/>
              </w:rPr>
              <w:t>for the hierarchical NSACF architecture.</w:t>
            </w:r>
          </w:p>
        </w:tc>
      </w:tr>
      <w:tr w:rsidR="009C2225" w14:paraId="6FC678E9" w14:textId="77777777" w:rsidTr="00FA1BD9">
        <w:tc>
          <w:tcPr>
            <w:tcW w:w="2694" w:type="dxa"/>
            <w:gridSpan w:val="2"/>
          </w:tcPr>
          <w:p w14:paraId="6D68602C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3E7976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5C63CAE6" w14:textId="77777777" w:rsidTr="00FA1B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962B4" w14:textId="77777777" w:rsidR="009C2225" w:rsidRDefault="009C2225" w:rsidP="00FA1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C6822" w14:textId="266005AA" w:rsidR="009C2225" w:rsidRDefault="009C2225" w:rsidP="00985AC8">
            <w:pPr>
              <w:pStyle w:val="CRCoverPage"/>
              <w:spacing w:after="0"/>
              <w:ind w:left="100"/>
              <w:rPr>
                <w:noProof/>
              </w:rPr>
            </w:pPr>
            <w:r w:rsidRPr="001B7C50">
              <w:t>5.</w:t>
            </w:r>
            <w:r w:rsidR="00985AC8">
              <w:t>15.11.4</w:t>
            </w:r>
          </w:p>
        </w:tc>
      </w:tr>
      <w:tr w:rsidR="009C2225" w14:paraId="2F7303C7" w14:textId="77777777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BBEA1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27F6" w14:textId="77777777" w:rsidR="009C2225" w:rsidRDefault="009C2225" w:rsidP="00FA1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2225" w14:paraId="1415B787" w14:textId="77777777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4A30F" w14:textId="77777777" w:rsidR="009C2225" w:rsidRDefault="009C2225" w:rsidP="00FA1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D07860" w14:textId="77777777"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A6D35E" w14:textId="77777777"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07847C" w14:textId="77777777" w:rsidR="009C2225" w:rsidRDefault="009C2225" w:rsidP="00FA1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723987" w14:textId="77777777" w:rsidR="009C2225" w:rsidRDefault="009C2225" w:rsidP="00FA1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2225" w14:paraId="0589797A" w14:textId="77777777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E7476" w14:textId="77777777" w:rsidR="009C2225" w:rsidRDefault="009C2225" w:rsidP="00FA1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6921C" w14:textId="019C1581"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FFB57" w14:textId="5BF19661" w:rsidR="009C2225" w:rsidRPr="00AE7E78" w:rsidRDefault="00651A16" w:rsidP="00FA1BD9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A9F0CD" w14:textId="77777777" w:rsidR="009C2225" w:rsidRDefault="009C2225" w:rsidP="00FA1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7CB27" w14:textId="70DE062F" w:rsidR="009C2225" w:rsidRDefault="00985AC8" w:rsidP="009C22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C2225" w14:paraId="044382E6" w14:textId="77777777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5FCCA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F7F17" w14:textId="77777777"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B678E" w14:textId="77777777" w:rsidR="009C2225" w:rsidRPr="00AE7E78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407007" w14:textId="77777777" w:rsidR="009C2225" w:rsidRDefault="009C2225" w:rsidP="00FA1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69449" w14:textId="77777777" w:rsidR="009C2225" w:rsidRDefault="009C2225" w:rsidP="00FA1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225" w14:paraId="307BD7AD" w14:textId="77777777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164E2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7F5D7" w14:textId="77777777" w:rsidR="009C2225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EF45F" w14:textId="77777777" w:rsidR="009C2225" w:rsidRPr="00AE7E78" w:rsidRDefault="009C2225" w:rsidP="00FA1BD9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1D459" w14:textId="77777777" w:rsidR="009C2225" w:rsidRDefault="009C2225" w:rsidP="00FA1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C537E" w14:textId="77777777" w:rsidR="009C2225" w:rsidRDefault="009C2225" w:rsidP="00FA1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225" w14:paraId="53849310" w14:textId="77777777" w:rsidTr="00FA1B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DC597" w14:textId="77777777" w:rsidR="009C2225" w:rsidRDefault="009C2225" w:rsidP="00FA1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1FF1C" w14:textId="77777777" w:rsidR="009C2225" w:rsidRDefault="009C2225" w:rsidP="00FA1BD9">
            <w:pPr>
              <w:pStyle w:val="CRCoverPage"/>
              <w:spacing w:after="0"/>
              <w:rPr>
                <w:noProof/>
              </w:rPr>
            </w:pPr>
          </w:p>
        </w:tc>
      </w:tr>
      <w:tr w:rsidR="009C2225" w14:paraId="35C72307" w14:textId="77777777" w:rsidTr="00FA1B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AA801" w14:textId="77777777" w:rsidR="009C2225" w:rsidRDefault="009C2225" w:rsidP="00FA1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BE403" w14:textId="77777777" w:rsidR="009C2225" w:rsidRDefault="009C2225" w:rsidP="00FA1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2225" w:rsidRPr="008863B9" w14:paraId="1D4D95EE" w14:textId="77777777" w:rsidTr="00FA1B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979883" w14:textId="77777777" w:rsidR="009C2225" w:rsidRPr="008863B9" w:rsidRDefault="009C2225" w:rsidP="00FA1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59C2B2AE" w14:textId="77777777" w:rsidR="009C2225" w:rsidRPr="008863B9" w:rsidRDefault="009C2225" w:rsidP="00FA1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2225" w14:paraId="70F1A3CF" w14:textId="77777777" w:rsidTr="00FA1B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D8156" w14:textId="77777777" w:rsidR="009C2225" w:rsidRDefault="009C2225" w:rsidP="00FA1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8AB9" w14:textId="77777777" w:rsidR="009C2225" w:rsidRDefault="009C2225" w:rsidP="00FA1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263CC8" w14:textId="77777777" w:rsidR="009C2225" w:rsidRDefault="009C2225" w:rsidP="009C2225">
      <w:pPr>
        <w:pStyle w:val="CRCoverPage"/>
        <w:spacing w:after="0"/>
        <w:rPr>
          <w:noProof/>
          <w:sz w:val="8"/>
          <w:szCs w:val="8"/>
        </w:rPr>
      </w:pPr>
    </w:p>
    <w:p w14:paraId="32F66C72" w14:textId="77777777" w:rsidR="009C2225" w:rsidRDefault="009C2225" w:rsidP="009C2225">
      <w:pPr>
        <w:rPr>
          <w:noProof/>
        </w:rPr>
        <w:sectPr w:rsidR="009C222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AB1633" w14:textId="77777777" w:rsidR="009C2225" w:rsidRPr="0042466D" w:rsidRDefault="009C2225" w:rsidP="009C2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12B17B" w14:textId="77777777" w:rsidR="00196941" w:rsidRPr="001B7C50" w:rsidRDefault="00196941" w:rsidP="00196941">
      <w:pPr>
        <w:pStyle w:val="4"/>
      </w:pPr>
      <w:bookmarkStart w:id="0" w:name="_Toc122440421"/>
      <w:bookmarkStart w:id="1" w:name="_Toc20150020"/>
      <w:bookmarkStart w:id="2" w:name="_Toc27846819"/>
      <w:bookmarkStart w:id="3" w:name="_Toc36187950"/>
      <w:bookmarkStart w:id="4" w:name="_Toc45183854"/>
      <w:bookmarkStart w:id="5" w:name="_Toc47342696"/>
      <w:bookmarkStart w:id="6" w:name="_Toc51769397"/>
      <w:bookmarkStart w:id="7" w:name="_Toc122440519"/>
      <w:bookmarkStart w:id="8" w:name="_Toc114665311"/>
      <w:r w:rsidRPr="001B7C50">
        <w:t>5.15.11.4</w:t>
      </w:r>
      <w:r w:rsidRPr="001B7C50">
        <w:tab/>
        <w:t>Network Slice status notifications and reports to a consumer NF</w:t>
      </w:r>
      <w:bookmarkEnd w:id="0"/>
    </w:p>
    <w:p w14:paraId="322F8B1C" w14:textId="77777777" w:rsidR="00196941" w:rsidRDefault="00196941" w:rsidP="00196941">
      <w:r w:rsidRPr="001B7C50">
        <w:t xml:space="preserve">A consumer NF (e.g. AF) can subscribe with the NSACF for Network Slice status notifications and reports. Upon such subscription, the NSACF can provide </w:t>
      </w:r>
      <w:proofErr w:type="gramStart"/>
      <w:r w:rsidRPr="001B7C50">
        <w:t>event based</w:t>
      </w:r>
      <w:proofErr w:type="gramEnd"/>
      <w:r w:rsidRPr="001B7C50">
        <w:t xml:space="preserve"> notifications and reports to the consumer NF (e.g. to AF via NEF) related to the current number of UEs registered for a network slice or the current number of PDU Sessions established on a network slice.</w:t>
      </w:r>
    </w:p>
    <w:p w14:paraId="0A0460B8" w14:textId="4C154A32" w:rsidR="0012361B" w:rsidDel="006B7E90" w:rsidRDefault="00B87225" w:rsidP="006B7E90">
      <w:pPr>
        <w:rPr>
          <w:del w:id="9" w:author="作者"/>
        </w:rPr>
      </w:pPr>
      <w:ins w:id="10" w:author="作者">
        <w:r w:rsidRPr="00B87225">
          <w:t xml:space="preserve">Based on NSACF architecture defined in </w:t>
        </w:r>
        <w:r w:rsidR="006B7E90">
          <w:t>c</w:t>
        </w:r>
        <w:r w:rsidRPr="00B87225">
          <w:t>lause 5.15.11</w:t>
        </w:r>
        <w:r w:rsidR="006B7E90">
          <w:t>.1 for maximum number of UEs and clause 5.15.11.2 for maximum number of PDU sessions</w:t>
        </w:r>
        <w:r w:rsidRPr="00B87225">
          <w:t xml:space="preserve">, the </w:t>
        </w:r>
        <w:r w:rsidR="006B7E90">
          <w:t xml:space="preserve">network slice status </w:t>
        </w:r>
        <w:bookmarkStart w:id="11" w:name="_GoBack"/>
        <w:bookmarkEnd w:id="11"/>
        <w:r w:rsidR="006B7E90">
          <w:t>is</w:t>
        </w:r>
        <w:r w:rsidRPr="00B87225">
          <w:t xml:space="preserve"> offered by a single or multiple NSACFs in non-hierarchical Single tier NSACF architecture</w:t>
        </w:r>
        <w:r w:rsidR="006B7E90">
          <w:t xml:space="preserve">, or </w:t>
        </w:r>
        <w:r w:rsidRPr="00B87225">
          <w:t>centralized NSACF in Centralized architecture</w:t>
        </w:r>
        <w:r w:rsidR="006B7E90">
          <w:t>,</w:t>
        </w:r>
        <w:r w:rsidRPr="00B87225">
          <w:t xml:space="preserve"> or Primary NSACF in hierarchical NSACF architecture</w:t>
        </w:r>
        <w:r w:rsidR="006B7E90">
          <w:t>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p w14:paraId="320B7A1B" w14:textId="57A44E6E" w:rsidR="00CF0A52" w:rsidRPr="001B7C50" w:rsidRDefault="00CF0A52" w:rsidP="00985AC8"/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8F82F" w16cex:dateUtc="2023-01-11T13:56:00Z"/>
  <w16cex:commentExtensible w16cex:durableId="2768F8AD" w16cex:dateUtc="2023-01-11T13:58:00Z"/>
  <w16cex:commentExtensible w16cex:durableId="2768F903" w16cex:dateUtc="2023-01-11T13:5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8F495" w14:textId="77777777" w:rsidR="001948F5" w:rsidRDefault="001948F5">
      <w:r>
        <w:separator/>
      </w:r>
    </w:p>
  </w:endnote>
  <w:endnote w:type="continuationSeparator" w:id="0">
    <w:p w14:paraId="3AEF41CD" w14:textId="77777777" w:rsidR="001948F5" w:rsidRDefault="00194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499AA" w14:textId="77777777" w:rsidR="001948F5" w:rsidRDefault="001948F5">
      <w:r>
        <w:separator/>
      </w:r>
    </w:p>
  </w:footnote>
  <w:footnote w:type="continuationSeparator" w:id="0">
    <w:p w14:paraId="6299D675" w14:textId="77777777" w:rsidR="001948F5" w:rsidRDefault="00194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F7E20" w14:textId="77777777" w:rsidR="009C2225" w:rsidRDefault="009C22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37DB5" w14:textId="77777777" w:rsidR="00013BD7" w:rsidRDefault="00013BD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F794E" w14:textId="77777777" w:rsidR="00013BD7" w:rsidRDefault="00013B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6DC5A" w14:textId="77777777" w:rsidR="00013BD7" w:rsidRDefault="00013BD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CA73CB4"/>
    <w:multiLevelType w:val="hybridMultilevel"/>
    <w:tmpl w:val="26B69C1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F6B43A3"/>
    <w:multiLevelType w:val="hybridMultilevel"/>
    <w:tmpl w:val="2DB4977A"/>
    <w:lvl w:ilvl="0" w:tplc="8C08A104">
      <w:start w:val="7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5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3"/>
  </w:num>
  <w:num w:numId="10">
    <w:abstractNumId w:val="10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CF"/>
    <w:rsid w:val="00004F49"/>
    <w:rsid w:val="00011415"/>
    <w:rsid w:val="000125BD"/>
    <w:rsid w:val="00013BD7"/>
    <w:rsid w:val="00022E4A"/>
    <w:rsid w:val="00022F44"/>
    <w:rsid w:val="00045C4F"/>
    <w:rsid w:val="0005071C"/>
    <w:rsid w:val="000603F2"/>
    <w:rsid w:val="00062070"/>
    <w:rsid w:val="00064B25"/>
    <w:rsid w:val="000672D1"/>
    <w:rsid w:val="00070470"/>
    <w:rsid w:val="00071994"/>
    <w:rsid w:val="00076524"/>
    <w:rsid w:val="000834CF"/>
    <w:rsid w:val="000853CB"/>
    <w:rsid w:val="000862CB"/>
    <w:rsid w:val="00086F9A"/>
    <w:rsid w:val="000969FC"/>
    <w:rsid w:val="000A14D2"/>
    <w:rsid w:val="000A3807"/>
    <w:rsid w:val="000A52BA"/>
    <w:rsid w:val="000A6394"/>
    <w:rsid w:val="000B1706"/>
    <w:rsid w:val="000B7CEA"/>
    <w:rsid w:val="000B7FED"/>
    <w:rsid w:val="000C038A"/>
    <w:rsid w:val="000C6598"/>
    <w:rsid w:val="000C70C2"/>
    <w:rsid w:val="000E268E"/>
    <w:rsid w:val="000E27A7"/>
    <w:rsid w:val="000E2AF1"/>
    <w:rsid w:val="000E31D5"/>
    <w:rsid w:val="000E4DB9"/>
    <w:rsid w:val="000F6CE1"/>
    <w:rsid w:val="001003B7"/>
    <w:rsid w:val="00100517"/>
    <w:rsid w:val="0010695A"/>
    <w:rsid w:val="00114F66"/>
    <w:rsid w:val="00120A35"/>
    <w:rsid w:val="0012361B"/>
    <w:rsid w:val="00131CA3"/>
    <w:rsid w:val="00137AF8"/>
    <w:rsid w:val="00141D8A"/>
    <w:rsid w:val="001431FF"/>
    <w:rsid w:val="00145D43"/>
    <w:rsid w:val="00147F4D"/>
    <w:rsid w:val="0015301B"/>
    <w:rsid w:val="00153764"/>
    <w:rsid w:val="00161289"/>
    <w:rsid w:val="0016484B"/>
    <w:rsid w:val="0017046A"/>
    <w:rsid w:val="00171B5E"/>
    <w:rsid w:val="00172DB1"/>
    <w:rsid w:val="00177076"/>
    <w:rsid w:val="001804E7"/>
    <w:rsid w:val="001843D3"/>
    <w:rsid w:val="001866D9"/>
    <w:rsid w:val="00192C46"/>
    <w:rsid w:val="001948F5"/>
    <w:rsid w:val="00196941"/>
    <w:rsid w:val="001A04DC"/>
    <w:rsid w:val="001A08B3"/>
    <w:rsid w:val="001A3ADF"/>
    <w:rsid w:val="001A7AF0"/>
    <w:rsid w:val="001A7B60"/>
    <w:rsid w:val="001B227A"/>
    <w:rsid w:val="001B51A5"/>
    <w:rsid w:val="001B52F0"/>
    <w:rsid w:val="001B7A65"/>
    <w:rsid w:val="001C4608"/>
    <w:rsid w:val="001D410D"/>
    <w:rsid w:val="001D60E1"/>
    <w:rsid w:val="001D6BC5"/>
    <w:rsid w:val="001E005B"/>
    <w:rsid w:val="001E08C9"/>
    <w:rsid w:val="001E41F3"/>
    <w:rsid w:val="001E464B"/>
    <w:rsid w:val="001E629B"/>
    <w:rsid w:val="001F004E"/>
    <w:rsid w:val="001F0426"/>
    <w:rsid w:val="001F3065"/>
    <w:rsid w:val="0020470A"/>
    <w:rsid w:val="00216532"/>
    <w:rsid w:val="00226D4C"/>
    <w:rsid w:val="002321F6"/>
    <w:rsid w:val="0023784F"/>
    <w:rsid w:val="002478B5"/>
    <w:rsid w:val="00250C26"/>
    <w:rsid w:val="00251CE9"/>
    <w:rsid w:val="00256A3E"/>
    <w:rsid w:val="0026004D"/>
    <w:rsid w:val="00263A5D"/>
    <w:rsid w:val="002640DD"/>
    <w:rsid w:val="00265753"/>
    <w:rsid w:val="00271A4B"/>
    <w:rsid w:val="00272871"/>
    <w:rsid w:val="00274BC5"/>
    <w:rsid w:val="002750D4"/>
    <w:rsid w:val="00275D12"/>
    <w:rsid w:val="002831F6"/>
    <w:rsid w:val="00284FEB"/>
    <w:rsid w:val="002860C4"/>
    <w:rsid w:val="002873FC"/>
    <w:rsid w:val="00287790"/>
    <w:rsid w:val="002972C9"/>
    <w:rsid w:val="002A7A6A"/>
    <w:rsid w:val="002B1135"/>
    <w:rsid w:val="002B28FD"/>
    <w:rsid w:val="002B4465"/>
    <w:rsid w:val="002B5741"/>
    <w:rsid w:val="002B6CBB"/>
    <w:rsid w:val="002B76EA"/>
    <w:rsid w:val="002C2DDF"/>
    <w:rsid w:val="002C650B"/>
    <w:rsid w:val="002D55AC"/>
    <w:rsid w:val="002E1B74"/>
    <w:rsid w:val="002E1F04"/>
    <w:rsid w:val="002E7741"/>
    <w:rsid w:val="002F555A"/>
    <w:rsid w:val="00301323"/>
    <w:rsid w:val="0030271E"/>
    <w:rsid w:val="00305409"/>
    <w:rsid w:val="00306050"/>
    <w:rsid w:val="00321B2C"/>
    <w:rsid w:val="00326FD4"/>
    <w:rsid w:val="003307FF"/>
    <w:rsid w:val="00340E63"/>
    <w:rsid w:val="00341B68"/>
    <w:rsid w:val="0034258F"/>
    <w:rsid w:val="0034377A"/>
    <w:rsid w:val="00356F20"/>
    <w:rsid w:val="003609EF"/>
    <w:rsid w:val="0036231A"/>
    <w:rsid w:val="0036340F"/>
    <w:rsid w:val="003660BE"/>
    <w:rsid w:val="00366E9E"/>
    <w:rsid w:val="00371C7D"/>
    <w:rsid w:val="003729C7"/>
    <w:rsid w:val="00374DD4"/>
    <w:rsid w:val="0038023E"/>
    <w:rsid w:val="003808E9"/>
    <w:rsid w:val="0038228B"/>
    <w:rsid w:val="00385A11"/>
    <w:rsid w:val="00386B58"/>
    <w:rsid w:val="00386DEC"/>
    <w:rsid w:val="00387D34"/>
    <w:rsid w:val="00390051"/>
    <w:rsid w:val="00392484"/>
    <w:rsid w:val="003968D8"/>
    <w:rsid w:val="003A6D50"/>
    <w:rsid w:val="003B149A"/>
    <w:rsid w:val="003B40E1"/>
    <w:rsid w:val="003C1DEC"/>
    <w:rsid w:val="003C2020"/>
    <w:rsid w:val="003C38C3"/>
    <w:rsid w:val="003D2DA9"/>
    <w:rsid w:val="003D2E6A"/>
    <w:rsid w:val="003D3946"/>
    <w:rsid w:val="003D3F14"/>
    <w:rsid w:val="003E0C17"/>
    <w:rsid w:val="003E1A36"/>
    <w:rsid w:val="003E21BA"/>
    <w:rsid w:val="003E43FE"/>
    <w:rsid w:val="003E6139"/>
    <w:rsid w:val="003E7D28"/>
    <w:rsid w:val="003F0041"/>
    <w:rsid w:val="003F5561"/>
    <w:rsid w:val="003F6DBB"/>
    <w:rsid w:val="00404866"/>
    <w:rsid w:val="00407276"/>
    <w:rsid w:val="004073C2"/>
    <w:rsid w:val="0040761D"/>
    <w:rsid w:val="00410371"/>
    <w:rsid w:val="00410529"/>
    <w:rsid w:val="00412624"/>
    <w:rsid w:val="00415C88"/>
    <w:rsid w:val="004218DF"/>
    <w:rsid w:val="004242F1"/>
    <w:rsid w:val="004250BF"/>
    <w:rsid w:val="00430266"/>
    <w:rsid w:val="004401BC"/>
    <w:rsid w:val="004452B9"/>
    <w:rsid w:val="0044724E"/>
    <w:rsid w:val="00450E76"/>
    <w:rsid w:val="00452FDC"/>
    <w:rsid w:val="004538C0"/>
    <w:rsid w:val="004554A8"/>
    <w:rsid w:val="00455BD4"/>
    <w:rsid w:val="00457601"/>
    <w:rsid w:val="004579D2"/>
    <w:rsid w:val="00463B2A"/>
    <w:rsid w:val="00471E28"/>
    <w:rsid w:val="00471FD9"/>
    <w:rsid w:val="0047578B"/>
    <w:rsid w:val="004758BB"/>
    <w:rsid w:val="00475A83"/>
    <w:rsid w:val="0047698F"/>
    <w:rsid w:val="004812CE"/>
    <w:rsid w:val="00483F2C"/>
    <w:rsid w:val="00486BDB"/>
    <w:rsid w:val="004932A1"/>
    <w:rsid w:val="0049453C"/>
    <w:rsid w:val="004947B5"/>
    <w:rsid w:val="00494AAA"/>
    <w:rsid w:val="00496FBF"/>
    <w:rsid w:val="004A0AD6"/>
    <w:rsid w:val="004A1F9C"/>
    <w:rsid w:val="004A2C98"/>
    <w:rsid w:val="004A6302"/>
    <w:rsid w:val="004A63B1"/>
    <w:rsid w:val="004B561D"/>
    <w:rsid w:val="004B75B7"/>
    <w:rsid w:val="004C6F10"/>
    <w:rsid w:val="004C771A"/>
    <w:rsid w:val="004D4102"/>
    <w:rsid w:val="004D58D5"/>
    <w:rsid w:val="004D6711"/>
    <w:rsid w:val="004D752C"/>
    <w:rsid w:val="004E15FB"/>
    <w:rsid w:val="004E5BC6"/>
    <w:rsid w:val="004F6DC2"/>
    <w:rsid w:val="00504314"/>
    <w:rsid w:val="00505A71"/>
    <w:rsid w:val="00510C60"/>
    <w:rsid w:val="00514818"/>
    <w:rsid w:val="00514F5B"/>
    <w:rsid w:val="0051580D"/>
    <w:rsid w:val="00520EAE"/>
    <w:rsid w:val="00522D09"/>
    <w:rsid w:val="00524056"/>
    <w:rsid w:val="00525D86"/>
    <w:rsid w:val="00532956"/>
    <w:rsid w:val="00537AA1"/>
    <w:rsid w:val="00537FB7"/>
    <w:rsid w:val="00547111"/>
    <w:rsid w:val="00550B83"/>
    <w:rsid w:val="00560C3B"/>
    <w:rsid w:val="005627A7"/>
    <w:rsid w:val="00564B09"/>
    <w:rsid w:val="00575E80"/>
    <w:rsid w:val="005872C6"/>
    <w:rsid w:val="00587F76"/>
    <w:rsid w:val="00591974"/>
    <w:rsid w:val="00592D74"/>
    <w:rsid w:val="00596DB4"/>
    <w:rsid w:val="005A1BC9"/>
    <w:rsid w:val="005A2003"/>
    <w:rsid w:val="005A4234"/>
    <w:rsid w:val="005B7DF8"/>
    <w:rsid w:val="005C4058"/>
    <w:rsid w:val="005D11CA"/>
    <w:rsid w:val="005E2C44"/>
    <w:rsid w:val="005E356F"/>
    <w:rsid w:val="005E56F4"/>
    <w:rsid w:val="005E65C0"/>
    <w:rsid w:val="005E7E25"/>
    <w:rsid w:val="005F55DC"/>
    <w:rsid w:val="006119F3"/>
    <w:rsid w:val="006135A7"/>
    <w:rsid w:val="00621188"/>
    <w:rsid w:val="00621D0A"/>
    <w:rsid w:val="006257ED"/>
    <w:rsid w:val="00625CC6"/>
    <w:rsid w:val="00651A16"/>
    <w:rsid w:val="00656295"/>
    <w:rsid w:val="00656439"/>
    <w:rsid w:val="00666019"/>
    <w:rsid w:val="0067004E"/>
    <w:rsid w:val="00672489"/>
    <w:rsid w:val="00672742"/>
    <w:rsid w:val="00677A1C"/>
    <w:rsid w:val="00677EFF"/>
    <w:rsid w:val="00691F60"/>
    <w:rsid w:val="00695808"/>
    <w:rsid w:val="00696957"/>
    <w:rsid w:val="006A018C"/>
    <w:rsid w:val="006A1653"/>
    <w:rsid w:val="006A3980"/>
    <w:rsid w:val="006A442D"/>
    <w:rsid w:val="006A72F1"/>
    <w:rsid w:val="006A7343"/>
    <w:rsid w:val="006B1B9B"/>
    <w:rsid w:val="006B46FB"/>
    <w:rsid w:val="006B7547"/>
    <w:rsid w:val="006B7E90"/>
    <w:rsid w:val="006C7ED0"/>
    <w:rsid w:val="006D18D3"/>
    <w:rsid w:val="006D5129"/>
    <w:rsid w:val="006E21FB"/>
    <w:rsid w:val="006E34CB"/>
    <w:rsid w:val="0070388D"/>
    <w:rsid w:val="00704678"/>
    <w:rsid w:val="00706BCA"/>
    <w:rsid w:val="007133D5"/>
    <w:rsid w:val="00715D1A"/>
    <w:rsid w:val="00716D29"/>
    <w:rsid w:val="00717419"/>
    <w:rsid w:val="00720777"/>
    <w:rsid w:val="0072350E"/>
    <w:rsid w:val="00730A26"/>
    <w:rsid w:val="007316F8"/>
    <w:rsid w:val="0073332F"/>
    <w:rsid w:val="00735297"/>
    <w:rsid w:val="007426E0"/>
    <w:rsid w:val="00745433"/>
    <w:rsid w:val="00757948"/>
    <w:rsid w:val="00767B30"/>
    <w:rsid w:val="00773F74"/>
    <w:rsid w:val="00775ACB"/>
    <w:rsid w:val="0077752C"/>
    <w:rsid w:val="00783775"/>
    <w:rsid w:val="00792342"/>
    <w:rsid w:val="00793EC4"/>
    <w:rsid w:val="007942EC"/>
    <w:rsid w:val="0079431D"/>
    <w:rsid w:val="00796A1C"/>
    <w:rsid w:val="007977A8"/>
    <w:rsid w:val="007A7329"/>
    <w:rsid w:val="007B2BE2"/>
    <w:rsid w:val="007B512A"/>
    <w:rsid w:val="007C2097"/>
    <w:rsid w:val="007C41C7"/>
    <w:rsid w:val="007C5A7A"/>
    <w:rsid w:val="007D2061"/>
    <w:rsid w:val="007D3DCD"/>
    <w:rsid w:val="007D5352"/>
    <w:rsid w:val="007D5B9D"/>
    <w:rsid w:val="007D6A07"/>
    <w:rsid w:val="007E0E21"/>
    <w:rsid w:val="007E1061"/>
    <w:rsid w:val="007E1E23"/>
    <w:rsid w:val="007E3E10"/>
    <w:rsid w:val="007E4A30"/>
    <w:rsid w:val="007F2012"/>
    <w:rsid w:val="007F7259"/>
    <w:rsid w:val="007F7CD1"/>
    <w:rsid w:val="00803A3B"/>
    <w:rsid w:val="00803E02"/>
    <w:rsid w:val="008040A8"/>
    <w:rsid w:val="00813870"/>
    <w:rsid w:val="008225AE"/>
    <w:rsid w:val="00826064"/>
    <w:rsid w:val="008279FA"/>
    <w:rsid w:val="00836472"/>
    <w:rsid w:val="00853B04"/>
    <w:rsid w:val="008626E7"/>
    <w:rsid w:val="00870D83"/>
    <w:rsid w:val="00870EE7"/>
    <w:rsid w:val="00872AB6"/>
    <w:rsid w:val="0087737C"/>
    <w:rsid w:val="00880C76"/>
    <w:rsid w:val="00881457"/>
    <w:rsid w:val="00882307"/>
    <w:rsid w:val="008851E4"/>
    <w:rsid w:val="008863B9"/>
    <w:rsid w:val="00890E8D"/>
    <w:rsid w:val="008A45A6"/>
    <w:rsid w:val="008A533D"/>
    <w:rsid w:val="008B2EBF"/>
    <w:rsid w:val="008C0B26"/>
    <w:rsid w:val="008C113F"/>
    <w:rsid w:val="008C2DB9"/>
    <w:rsid w:val="008C2E56"/>
    <w:rsid w:val="008C64F8"/>
    <w:rsid w:val="008D6F81"/>
    <w:rsid w:val="008F0AD5"/>
    <w:rsid w:val="008F686C"/>
    <w:rsid w:val="008F7231"/>
    <w:rsid w:val="00901CAF"/>
    <w:rsid w:val="00902463"/>
    <w:rsid w:val="00906141"/>
    <w:rsid w:val="00910A7C"/>
    <w:rsid w:val="0091100D"/>
    <w:rsid w:val="009148DE"/>
    <w:rsid w:val="00915A88"/>
    <w:rsid w:val="00920A30"/>
    <w:rsid w:val="009216E5"/>
    <w:rsid w:val="00922BFA"/>
    <w:rsid w:val="00922F7B"/>
    <w:rsid w:val="00923470"/>
    <w:rsid w:val="009254C0"/>
    <w:rsid w:val="00925B3E"/>
    <w:rsid w:val="00927454"/>
    <w:rsid w:val="00930CCF"/>
    <w:rsid w:val="009310CB"/>
    <w:rsid w:val="00932650"/>
    <w:rsid w:val="00936D6C"/>
    <w:rsid w:val="00941E30"/>
    <w:rsid w:val="00962451"/>
    <w:rsid w:val="00966B54"/>
    <w:rsid w:val="00972248"/>
    <w:rsid w:val="009733BE"/>
    <w:rsid w:val="009748CA"/>
    <w:rsid w:val="009777D9"/>
    <w:rsid w:val="00980670"/>
    <w:rsid w:val="0098110A"/>
    <w:rsid w:val="00982CCF"/>
    <w:rsid w:val="00985786"/>
    <w:rsid w:val="00985AC8"/>
    <w:rsid w:val="009875F5"/>
    <w:rsid w:val="00991B88"/>
    <w:rsid w:val="009954F6"/>
    <w:rsid w:val="00996FB7"/>
    <w:rsid w:val="00997E80"/>
    <w:rsid w:val="009A5753"/>
    <w:rsid w:val="009A579D"/>
    <w:rsid w:val="009B0FFA"/>
    <w:rsid w:val="009B162C"/>
    <w:rsid w:val="009B2839"/>
    <w:rsid w:val="009B39B8"/>
    <w:rsid w:val="009B7E39"/>
    <w:rsid w:val="009C2225"/>
    <w:rsid w:val="009C6871"/>
    <w:rsid w:val="009C7529"/>
    <w:rsid w:val="009D0C53"/>
    <w:rsid w:val="009D6F52"/>
    <w:rsid w:val="009E3297"/>
    <w:rsid w:val="009E642B"/>
    <w:rsid w:val="009F57D4"/>
    <w:rsid w:val="009F6462"/>
    <w:rsid w:val="009F734F"/>
    <w:rsid w:val="00A01CBF"/>
    <w:rsid w:val="00A11826"/>
    <w:rsid w:val="00A1538E"/>
    <w:rsid w:val="00A16914"/>
    <w:rsid w:val="00A236F7"/>
    <w:rsid w:val="00A23742"/>
    <w:rsid w:val="00A246B6"/>
    <w:rsid w:val="00A25CC3"/>
    <w:rsid w:val="00A263D1"/>
    <w:rsid w:val="00A32BE2"/>
    <w:rsid w:val="00A4049C"/>
    <w:rsid w:val="00A408BE"/>
    <w:rsid w:val="00A45004"/>
    <w:rsid w:val="00A45C34"/>
    <w:rsid w:val="00A46A62"/>
    <w:rsid w:val="00A46C34"/>
    <w:rsid w:val="00A470EB"/>
    <w:rsid w:val="00A47999"/>
    <w:rsid w:val="00A47E70"/>
    <w:rsid w:val="00A50CF0"/>
    <w:rsid w:val="00A524E4"/>
    <w:rsid w:val="00A528B0"/>
    <w:rsid w:val="00A542FF"/>
    <w:rsid w:val="00A564CC"/>
    <w:rsid w:val="00A626B9"/>
    <w:rsid w:val="00A66E51"/>
    <w:rsid w:val="00A71B46"/>
    <w:rsid w:val="00A755B5"/>
    <w:rsid w:val="00A7671C"/>
    <w:rsid w:val="00A85196"/>
    <w:rsid w:val="00A8585F"/>
    <w:rsid w:val="00A858DF"/>
    <w:rsid w:val="00A87BB1"/>
    <w:rsid w:val="00A90200"/>
    <w:rsid w:val="00A95B98"/>
    <w:rsid w:val="00AA2CBC"/>
    <w:rsid w:val="00AA4CFA"/>
    <w:rsid w:val="00AA529D"/>
    <w:rsid w:val="00AA5DE5"/>
    <w:rsid w:val="00AB554A"/>
    <w:rsid w:val="00AB63E7"/>
    <w:rsid w:val="00AC06CC"/>
    <w:rsid w:val="00AC5820"/>
    <w:rsid w:val="00AD1CD8"/>
    <w:rsid w:val="00AD41A0"/>
    <w:rsid w:val="00AE0EB6"/>
    <w:rsid w:val="00AF055E"/>
    <w:rsid w:val="00AF1A6F"/>
    <w:rsid w:val="00AF6F62"/>
    <w:rsid w:val="00B010D6"/>
    <w:rsid w:val="00B02EF1"/>
    <w:rsid w:val="00B04928"/>
    <w:rsid w:val="00B068A1"/>
    <w:rsid w:val="00B14779"/>
    <w:rsid w:val="00B15BA9"/>
    <w:rsid w:val="00B201E8"/>
    <w:rsid w:val="00B220B1"/>
    <w:rsid w:val="00B258BB"/>
    <w:rsid w:val="00B26FF4"/>
    <w:rsid w:val="00B30128"/>
    <w:rsid w:val="00B3068D"/>
    <w:rsid w:val="00B37DCA"/>
    <w:rsid w:val="00B45EC4"/>
    <w:rsid w:val="00B51DB3"/>
    <w:rsid w:val="00B55111"/>
    <w:rsid w:val="00B661A1"/>
    <w:rsid w:val="00B67B97"/>
    <w:rsid w:val="00B745DA"/>
    <w:rsid w:val="00B82642"/>
    <w:rsid w:val="00B8373F"/>
    <w:rsid w:val="00B84DBD"/>
    <w:rsid w:val="00B87225"/>
    <w:rsid w:val="00B918B1"/>
    <w:rsid w:val="00B9408F"/>
    <w:rsid w:val="00B968C8"/>
    <w:rsid w:val="00B97AA3"/>
    <w:rsid w:val="00BA0FAB"/>
    <w:rsid w:val="00BA19D8"/>
    <w:rsid w:val="00BA3EC5"/>
    <w:rsid w:val="00BA51D9"/>
    <w:rsid w:val="00BA60AC"/>
    <w:rsid w:val="00BA72A7"/>
    <w:rsid w:val="00BB0601"/>
    <w:rsid w:val="00BB54F3"/>
    <w:rsid w:val="00BB5DFC"/>
    <w:rsid w:val="00BC04BD"/>
    <w:rsid w:val="00BC0E8C"/>
    <w:rsid w:val="00BC48B3"/>
    <w:rsid w:val="00BD0555"/>
    <w:rsid w:val="00BD1980"/>
    <w:rsid w:val="00BD25F7"/>
    <w:rsid w:val="00BD279D"/>
    <w:rsid w:val="00BD3A71"/>
    <w:rsid w:val="00BD44A9"/>
    <w:rsid w:val="00BD47D3"/>
    <w:rsid w:val="00BD4F29"/>
    <w:rsid w:val="00BD6BB8"/>
    <w:rsid w:val="00BE08D2"/>
    <w:rsid w:val="00BE0C86"/>
    <w:rsid w:val="00BE4CA2"/>
    <w:rsid w:val="00BE533C"/>
    <w:rsid w:val="00BE61D7"/>
    <w:rsid w:val="00BE6EBE"/>
    <w:rsid w:val="00BF6A80"/>
    <w:rsid w:val="00C120C7"/>
    <w:rsid w:val="00C14E02"/>
    <w:rsid w:val="00C160A6"/>
    <w:rsid w:val="00C27060"/>
    <w:rsid w:val="00C279B3"/>
    <w:rsid w:val="00C3233A"/>
    <w:rsid w:val="00C33231"/>
    <w:rsid w:val="00C34FAB"/>
    <w:rsid w:val="00C35A33"/>
    <w:rsid w:val="00C4101C"/>
    <w:rsid w:val="00C52AFC"/>
    <w:rsid w:val="00C5333D"/>
    <w:rsid w:val="00C57978"/>
    <w:rsid w:val="00C605B9"/>
    <w:rsid w:val="00C60B82"/>
    <w:rsid w:val="00C61CE4"/>
    <w:rsid w:val="00C62B81"/>
    <w:rsid w:val="00C66BA2"/>
    <w:rsid w:val="00C71E02"/>
    <w:rsid w:val="00C743CA"/>
    <w:rsid w:val="00C779C6"/>
    <w:rsid w:val="00C81781"/>
    <w:rsid w:val="00C83559"/>
    <w:rsid w:val="00C907EA"/>
    <w:rsid w:val="00C92F59"/>
    <w:rsid w:val="00C9354A"/>
    <w:rsid w:val="00C94792"/>
    <w:rsid w:val="00C95985"/>
    <w:rsid w:val="00C97DD1"/>
    <w:rsid w:val="00CA3BB5"/>
    <w:rsid w:val="00CA4EEF"/>
    <w:rsid w:val="00CB3057"/>
    <w:rsid w:val="00CC0698"/>
    <w:rsid w:val="00CC0CD8"/>
    <w:rsid w:val="00CC5026"/>
    <w:rsid w:val="00CC68D0"/>
    <w:rsid w:val="00CC7647"/>
    <w:rsid w:val="00CD186A"/>
    <w:rsid w:val="00CD2ECD"/>
    <w:rsid w:val="00CD5AC2"/>
    <w:rsid w:val="00CE0B24"/>
    <w:rsid w:val="00CE55DE"/>
    <w:rsid w:val="00CE5C32"/>
    <w:rsid w:val="00CF0185"/>
    <w:rsid w:val="00CF0A52"/>
    <w:rsid w:val="00CF0DBD"/>
    <w:rsid w:val="00CF73F2"/>
    <w:rsid w:val="00CF7693"/>
    <w:rsid w:val="00D01F77"/>
    <w:rsid w:val="00D03F9A"/>
    <w:rsid w:val="00D06D51"/>
    <w:rsid w:val="00D07750"/>
    <w:rsid w:val="00D111C5"/>
    <w:rsid w:val="00D14B77"/>
    <w:rsid w:val="00D15E43"/>
    <w:rsid w:val="00D20A01"/>
    <w:rsid w:val="00D215C8"/>
    <w:rsid w:val="00D222FB"/>
    <w:rsid w:val="00D23592"/>
    <w:rsid w:val="00D23FCA"/>
    <w:rsid w:val="00D24991"/>
    <w:rsid w:val="00D261AD"/>
    <w:rsid w:val="00D26628"/>
    <w:rsid w:val="00D27437"/>
    <w:rsid w:val="00D34D8A"/>
    <w:rsid w:val="00D34E59"/>
    <w:rsid w:val="00D410F8"/>
    <w:rsid w:val="00D41EB7"/>
    <w:rsid w:val="00D4343A"/>
    <w:rsid w:val="00D50255"/>
    <w:rsid w:val="00D535C4"/>
    <w:rsid w:val="00D537E5"/>
    <w:rsid w:val="00D55B49"/>
    <w:rsid w:val="00D56349"/>
    <w:rsid w:val="00D656E5"/>
    <w:rsid w:val="00D66520"/>
    <w:rsid w:val="00D66AE8"/>
    <w:rsid w:val="00D66B09"/>
    <w:rsid w:val="00D67758"/>
    <w:rsid w:val="00D76775"/>
    <w:rsid w:val="00D914D4"/>
    <w:rsid w:val="00D92747"/>
    <w:rsid w:val="00D93BCA"/>
    <w:rsid w:val="00D93BCD"/>
    <w:rsid w:val="00D94CA5"/>
    <w:rsid w:val="00DA20C3"/>
    <w:rsid w:val="00DA337A"/>
    <w:rsid w:val="00DB1AA7"/>
    <w:rsid w:val="00DB2A34"/>
    <w:rsid w:val="00DB4261"/>
    <w:rsid w:val="00DB4EE5"/>
    <w:rsid w:val="00DB57BA"/>
    <w:rsid w:val="00DC58AF"/>
    <w:rsid w:val="00DC60F6"/>
    <w:rsid w:val="00DC6555"/>
    <w:rsid w:val="00DD2CF6"/>
    <w:rsid w:val="00DD4D84"/>
    <w:rsid w:val="00DD52D2"/>
    <w:rsid w:val="00DE0DC6"/>
    <w:rsid w:val="00DE2610"/>
    <w:rsid w:val="00DE34CF"/>
    <w:rsid w:val="00DE6C41"/>
    <w:rsid w:val="00DE7B4A"/>
    <w:rsid w:val="00DF2E2E"/>
    <w:rsid w:val="00DF37CB"/>
    <w:rsid w:val="00DF53A0"/>
    <w:rsid w:val="00DF7823"/>
    <w:rsid w:val="00E13F3D"/>
    <w:rsid w:val="00E15B7D"/>
    <w:rsid w:val="00E17821"/>
    <w:rsid w:val="00E20A0B"/>
    <w:rsid w:val="00E23990"/>
    <w:rsid w:val="00E2669B"/>
    <w:rsid w:val="00E30176"/>
    <w:rsid w:val="00E32339"/>
    <w:rsid w:val="00E32790"/>
    <w:rsid w:val="00E34898"/>
    <w:rsid w:val="00E46E87"/>
    <w:rsid w:val="00E513E5"/>
    <w:rsid w:val="00E5204F"/>
    <w:rsid w:val="00E533D9"/>
    <w:rsid w:val="00E53943"/>
    <w:rsid w:val="00E5461A"/>
    <w:rsid w:val="00E554CA"/>
    <w:rsid w:val="00E601B0"/>
    <w:rsid w:val="00E61B6E"/>
    <w:rsid w:val="00E63B2D"/>
    <w:rsid w:val="00E75C46"/>
    <w:rsid w:val="00E76D2D"/>
    <w:rsid w:val="00E82D4D"/>
    <w:rsid w:val="00E83072"/>
    <w:rsid w:val="00E91C32"/>
    <w:rsid w:val="00E91F53"/>
    <w:rsid w:val="00E97675"/>
    <w:rsid w:val="00EA1511"/>
    <w:rsid w:val="00EA154E"/>
    <w:rsid w:val="00EB09B7"/>
    <w:rsid w:val="00EC192A"/>
    <w:rsid w:val="00EE1D4B"/>
    <w:rsid w:val="00EE2629"/>
    <w:rsid w:val="00EE6939"/>
    <w:rsid w:val="00EE7D7C"/>
    <w:rsid w:val="00EF60E3"/>
    <w:rsid w:val="00F04804"/>
    <w:rsid w:val="00F11C7F"/>
    <w:rsid w:val="00F11EFA"/>
    <w:rsid w:val="00F21E2E"/>
    <w:rsid w:val="00F222DB"/>
    <w:rsid w:val="00F2366A"/>
    <w:rsid w:val="00F23831"/>
    <w:rsid w:val="00F23AD5"/>
    <w:rsid w:val="00F25D98"/>
    <w:rsid w:val="00F2736B"/>
    <w:rsid w:val="00F300FB"/>
    <w:rsid w:val="00F33EC4"/>
    <w:rsid w:val="00F40696"/>
    <w:rsid w:val="00F41DF3"/>
    <w:rsid w:val="00F44499"/>
    <w:rsid w:val="00F52460"/>
    <w:rsid w:val="00F53CC9"/>
    <w:rsid w:val="00F54D19"/>
    <w:rsid w:val="00F565DB"/>
    <w:rsid w:val="00F609D0"/>
    <w:rsid w:val="00F621E7"/>
    <w:rsid w:val="00F63F23"/>
    <w:rsid w:val="00F6420E"/>
    <w:rsid w:val="00F67EBE"/>
    <w:rsid w:val="00F70BCD"/>
    <w:rsid w:val="00F747E1"/>
    <w:rsid w:val="00F8390E"/>
    <w:rsid w:val="00F846D4"/>
    <w:rsid w:val="00F85C80"/>
    <w:rsid w:val="00F86CED"/>
    <w:rsid w:val="00F8745F"/>
    <w:rsid w:val="00F92A63"/>
    <w:rsid w:val="00F93A68"/>
    <w:rsid w:val="00F9418C"/>
    <w:rsid w:val="00F9708D"/>
    <w:rsid w:val="00FA0F44"/>
    <w:rsid w:val="00FA479D"/>
    <w:rsid w:val="00FA4BF5"/>
    <w:rsid w:val="00FA5A22"/>
    <w:rsid w:val="00FB198E"/>
    <w:rsid w:val="00FB6386"/>
    <w:rsid w:val="00FC1AC7"/>
    <w:rsid w:val="00FC4193"/>
    <w:rsid w:val="00FC7362"/>
    <w:rsid w:val="00FD0346"/>
    <w:rsid w:val="00FD0A23"/>
    <w:rsid w:val="00FD4FF9"/>
    <w:rsid w:val="00FE04B8"/>
    <w:rsid w:val="00FE165C"/>
    <w:rsid w:val="00FE6C43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29C06F"/>
  <w15:docId w15:val="{243DAC17-8A85-4023-B224-CAC0B74E6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404866"/>
    <w:pPr>
      <w:ind w:left="720"/>
      <w:contextualSpacing/>
    </w:pPr>
  </w:style>
  <w:style w:type="character" w:customStyle="1" w:styleId="TFChar">
    <w:name w:val="TF Char"/>
    <w:link w:val="TF"/>
    <w:rsid w:val="00BB54F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85685-3371-46FC-9F20-D36DDE24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Huawei-zfq01</cp:lastModifiedBy>
  <cp:revision>3</cp:revision>
  <dcterms:created xsi:type="dcterms:W3CDTF">2023-02-10T15:54:00Z</dcterms:created>
  <dcterms:modified xsi:type="dcterms:W3CDTF">2023-02-10T15:55:00Z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1676044165</vt:lpwstr>
  </property>
  <property fmtid="{D5CDD505-2E9C-101B-9397-08002B2CF9AE}" pid="6" name="_2015_ms_pID_725343">
    <vt:lpwstr>(3)RfiYRykhW4PiaUsXVyF7rPUMRvpRI4e4EmoEMTrUrPunyKQ1vMzrE6TXImHB9bgYuJhRpd3I
38cXqOOP/QdRvE94DnhQtWwlLHLJUL3JEgi5GWHZjoDN113Y7dIxFgq6rNIQ1s9jtymSG6Sd
xdjCMlmGxBLCOu0mCzvXEHH8wWcFUTNZR5GiC5T74VbyvX6NHN4YjiHRH4bqZRSWJ8Kfhd3a
UJ6/2we8/2MwkGEgnU</vt:lpwstr>
  </property>
  <property fmtid="{D5CDD505-2E9C-101B-9397-08002B2CF9AE}" pid="7" name="_2015_ms_pID_7253431">
    <vt:lpwstr>UrPgx1yIUionuLHQRO27xgOUKENG+CAiYl0J0pNIhrX3X3WXchqTb6
En7n77aSyxuYaiECiJELtoXt5my2D3NcUxHUKvW8lrO0fRQATf8vEvIBjkiVuViGtpcZs7qc
imLsDUFRlthu1TcG/osGYv5jvdin+rYklzyqBwVByk9MueaFtyYat7Gd9tctCqpHxeWXQz/d
5uG+GfEzGf99umnqyMU8bcCEd9p1Y4DUic5B</vt:lpwstr>
  </property>
  <property fmtid="{D5CDD505-2E9C-101B-9397-08002B2CF9AE}" pid="8" name="_2015_ms_pID_7253432">
    <vt:lpwstr>+w==</vt:lpwstr>
  </property>
</Properties>
</file>